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3256D" w14:textId="34978451" w:rsidR="006D0BB2" w:rsidRPr="00841BCD" w:rsidRDefault="006D0BB2" w:rsidP="005B419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eastAsia="宋体" w:hAnsi="Arial"/>
          <w:b/>
          <w:bCs/>
          <w:sz w:val="24"/>
        </w:rPr>
        <w:t xml:space="preserve">SG-RAN </w:t>
      </w:r>
      <w:r>
        <w:rPr>
          <w:rFonts w:ascii="Arial" w:eastAsia="宋体" w:hAnsi="Arial"/>
          <w:b/>
          <w:sz w:val="24"/>
        </w:rPr>
        <w:t>WG4 Meeting #92</w:t>
      </w:r>
      <w:r w:rsidRPr="00841BCD">
        <w:rPr>
          <w:rFonts w:ascii="Arial" w:eastAsia="宋体" w:hAnsi="Arial"/>
          <w:b/>
          <w:sz w:val="24"/>
        </w:rPr>
        <w:t xml:space="preserve">                 </w:t>
      </w:r>
      <w:r w:rsidRPr="00841BCD">
        <w:rPr>
          <w:rFonts w:ascii="Arial" w:eastAsia="宋体" w:hAnsi="Arial"/>
          <w:b/>
          <w:bCs/>
          <w:sz w:val="24"/>
        </w:rPr>
        <w:tab/>
      </w:r>
      <w:r w:rsidRPr="00961029">
        <w:rPr>
          <w:rFonts w:ascii="Arial" w:eastAsia="宋体" w:hAnsi="Arial" w:hint="eastAsia"/>
          <w:b/>
          <w:bCs/>
          <w:sz w:val="24"/>
          <w:lang w:eastAsia="ja-JP"/>
        </w:rPr>
        <w:t>R</w:t>
      </w:r>
      <w:r w:rsidRPr="00961029">
        <w:rPr>
          <w:rFonts w:ascii="Arial" w:eastAsia="宋体" w:hAnsi="Arial"/>
          <w:b/>
          <w:bCs/>
          <w:sz w:val="24"/>
          <w:lang w:eastAsia="ja-JP"/>
        </w:rPr>
        <w:t>4</w:t>
      </w:r>
      <w:r w:rsidRPr="00961029">
        <w:rPr>
          <w:rFonts w:ascii="Arial" w:eastAsia="宋体" w:hAnsi="Arial" w:hint="eastAsia"/>
          <w:b/>
          <w:bCs/>
          <w:sz w:val="24"/>
          <w:lang w:eastAsia="ja-JP"/>
        </w:rPr>
        <w:t>-</w:t>
      </w:r>
      <w:r w:rsidRPr="00961029">
        <w:rPr>
          <w:rFonts w:ascii="Arial" w:eastAsia="宋体" w:hAnsi="Arial"/>
          <w:b/>
          <w:bCs/>
          <w:sz w:val="24"/>
          <w:lang w:eastAsia="zh-CN"/>
        </w:rPr>
        <w:t>19</w:t>
      </w:r>
      <w:r w:rsidR="00961029">
        <w:rPr>
          <w:rFonts w:ascii="Arial" w:eastAsia="宋体" w:hAnsi="Arial"/>
          <w:b/>
          <w:bCs/>
          <w:sz w:val="24"/>
          <w:lang w:eastAsia="zh-CN"/>
        </w:rPr>
        <w:t>08898</w:t>
      </w:r>
      <w:bookmarkStart w:id="3" w:name="_GoBack"/>
      <w:bookmarkEnd w:id="3"/>
    </w:p>
    <w:p w14:paraId="033F9833" w14:textId="77777777" w:rsidR="006D0BB2" w:rsidRPr="00841BCD" w:rsidRDefault="006D0BB2" w:rsidP="006D0BB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bCs/>
          <w:sz w:val="24"/>
        </w:rPr>
      </w:pPr>
      <w:r>
        <w:rPr>
          <w:rFonts w:ascii="Arial" w:eastAsia="宋体" w:hAnsi="Arial"/>
          <w:b/>
          <w:sz w:val="24"/>
        </w:rPr>
        <w:t>Ljubljana, Slovenia, 26 – 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E6A92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95C9C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32837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3CD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C014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49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2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E00C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62B2B" w14:textId="77777777" w:rsidR="001E41F3" w:rsidRPr="00410371" w:rsidRDefault="00575A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C2EF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73A01" w14:textId="77777777" w:rsidR="001E41F3" w:rsidRPr="00410371" w:rsidRDefault="00575A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290E4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6AD49" w14:textId="17D4EA22" w:rsidR="001E41F3" w:rsidRPr="00410371" w:rsidRDefault="00270D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202B9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EEC13" w14:textId="5D8AB4D7" w:rsidR="001E41F3" w:rsidRPr="00C8503A" w:rsidRDefault="00067E36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r w:rsidRPr="00067E36">
              <w:rPr>
                <w:b/>
                <w:noProof/>
                <w:sz w:val="28"/>
              </w:rPr>
              <w:t>15.</w:t>
            </w:r>
            <w:r w:rsidR="006D0BB2">
              <w:rPr>
                <w:b/>
                <w:noProof/>
                <w:sz w:val="28"/>
              </w:rPr>
              <w:t>6</w:t>
            </w:r>
            <w:r w:rsidRPr="00067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0357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D9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D0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91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069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CD4C1C" w14:textId="77777777" w:rsidTr="00547111">
        <w:tc>
          <w:tcPr>
            <w:tcW w:w="9641" w:type="dxa"/>
            <w:gridSpan w:val="9"/>
          </w:tcPr>
          <w:p w14:paraId="35350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EDAB2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CCA753" w14:textId="77777777" w:rsidTr="00A7671C">
        <w:tc>
          <w:tcPr>
            <w:tcW w:w="2835" w:type="dxa"/>
          </w:tcPr>
          <w:p w14:paraId="1CCC075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420D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1204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703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93AD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8167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A41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8CA9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BB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3C13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DE9639" w14:textId="77777777" w:rsidTr="00547111">
        <w:tc>
          <w:tcPr>
            <w:tcW w:w="9640" w:type="dxa"/>
            <w:gridSpan w:val="11"/>
          </w:tcPr>
          <w:p w14:paraId="2EB61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A233E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35CF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8069B" w14:textId="364AC394" w:rsidR="001E41F3" w:rsidRDefault="00C850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section </w:t>
            </w:r>
            <w:r w:rsidR="002F452E">
              <w:rPr>
                <w:noProof/>
              </w:rPr>
              <w:t>3.6.2.4 Removing SUL from nbr of serving carriers for NR-DC</w:t>
            </w:r>
            <w:r w:rsidR="00F61B9B">
              <w:rPr>
                <w:noProof/>
              </w:rPr>
              <w:t xml:space="preserve"> Rel-15</w:t>
            </w:r>
          </w:p>
        </w:tc>
      </w:tr>
      <w:tr w:rsidR="001E41F3" w14:paraId="34B4AF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AE5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7F3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C1C0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C9C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571F5" w14:textId="77777777" w:rsidR="001E41F3" w:rsidRDefault="00575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22D9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69F6E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6FD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29E0BC" w14:textId="77777777" w:rsidR="001E41F3" w:rsidRDefault="00622D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23CF3A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6E6F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F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6EF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F6F4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029F3F" w14:textId="013CABBB" w:rsidR="001E41F3" w:rsidRDefault="000B1AB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B1AB6">
              <w:t>NR_newRAT</w:t>
            </w:r>
            <w:proofErr w:type="spellEnd"/>
            <w:r w:rsidRPr="000B1AB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A3E42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412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41499" w14:textId="74511494" w:rsidR="001E41F3" w:rsidRDefault="000B1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1E41F3" w14:paraId="48C4C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5C2F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70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3D95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0B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1528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FCB7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300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604BD1" w14:textId="77777777" w:rsidR="001E41F3" w:rsidRDefault="00622D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498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AAE3A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D0EDC" w14:textId="77777777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CE3EDE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0C6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C121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27AD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41F8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87BE7C" w14:textId="77777777" w:rsidTr="00547111">
        <w:tc>
          <w:tcPr>
            <w:tcW w:w="1843" w:type="dxa"/>
          </w:tcPr>
          <w:p w14:paraId="1F2A5F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AE0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C09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35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E067E" w14:textId="2993CBE4" w:rsidR="001E41F3" w:rsidRDefault="002F4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SUL carriers have been included for NR-DC in 38.133, even though there is no support for such band combinations in 38.101.</w:t>
            </w:r>
          </w:p>
        </w:tc>
      </w:tr>
      <w:tr w:rsidR="001E41F3" w14:paraId="13590E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6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3341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19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C0D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2E58CF" w14:textId="74DCCC70" w:rsidR="001E33EB" w:rsidRPr="00F13D11" w:rsidRDefault="00F13D11" w:rsidP="00F13D1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 w:rsidR="002F452E">
              <w:rPr>
                <w:rFonts w:ascii="Arial" w:hAnsi="Arial" w:cs="Arial"/>
                <w:noProof/>
              </w:rPr>
              <w:t>Remove support of SUL carriers for NR-DC.</w:t>
            </w:r>
          </w:p>
        </w:tc>
      </w:tr>
      <w:tr w:rsidR="001E41F3" w14:paraId="5B63EA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ED2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73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965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4E0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45262" w14:textId="236D003A" w:rsidR="001E41F3" w:rsidRDefault="0024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</w:t>
            </w:r>
            <w:r w:rsidR="002F452E">
              <w:rPr>
                <w:noProof/>
              </w:rPr>
              <w:t>is not reflecting to latest RF status.</w:t>
            </w:r>
          </w:p>
        </w:tc>
      </w:tr>
      <w:tr w:rsidR="001E41F3" w14:paraId="3BCE0545" w14:textId="77777777" w:rsidTr="00547111">
        <w:tc>
          <w:tcPr>
            <w:tcW w:w="2694" w:type="dxa"/>
            <w:gridSpan w:val="2"/>
          </w:tcPr>
          <w:p w14:paraId="3A61E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D59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C63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CF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BA742" w14:textId="72BBD174" w:rsidR="001E41F3" w:rsidRDefault="002F4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3.6.2.4</w:t>
            </w:r>
          </w:p>
        </w:tc>
      </w:tr>
      <w:tr w:rsidR="001E41F3" w14:paraId="0CE610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65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32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5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89F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7B4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C69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2A2A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DA4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CA56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5C9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8E8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349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0E0034" w14:textId="77777777" w:rsidR="001E41F3" w:rsidRPr="000B1AB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B1AB6">
              <w:rPr>
                <w:noProof/>
              </w:rPr>
              <w:t xml:space="preserve"> Other core specifications</w:t>
            </w:r>
            <w:r w:rsidRPr="000B1AB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AB0B8" w14:textId="77777777" w:rsidR="001E41F3" w:rsidRPr="000B1A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AB6">
              <w:rPr>
                <w:noProof/>
              </w:rPr>
              <w:t xml:space="preserve">TS/TR ... CR ... </w:t>
            </w:r>
          </w:p>
        </w:tc>
      </w:tr>
      <w:tr w:rsidR="001E41F3" w14:paraId="50917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52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7AB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2A3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D39B29" w14:textId="77777777" w:rsidR="001E41F3" w:rsidRPr="000B1AB6" w:rsidRDefault="001E41F3">
            <w:pPr>
              <w:pStyle w:val="CRCoverPage"/>
              <w:spacing w:after="0"/>
              <w:rPr>
                <w:noProof/>
              </w:rPr>
            </w:pPr>
            <w:r w:rsidRPr="000B1AB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42739" w14:textId="77777777" w:rsidR="001E41F3" w:rsidRPr="000B1A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AB6">
              <w:rPr>
                <w:noProof/>
              </w:rPr>
              <w:t xml:space="preserve">TS/TR ... CR ... </w:t>
            </w:r>
          </w:p>
        </w:tc>
      </w:tr>
      <w:tr w:rsidR="001E41F3" w14:paraId="2416F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CC5A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6898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DF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1965E2" w14:textId="77777777" w:rsidR="001E41F3" w:rsidRPr="000B1AB6" w:rsidRDefault="001E41F3">
            <w:pPr>
              <w:pStyle w:val="CRCoverPage"/>
              <w:spacing w:after="0"/>
              <w:rPr>
                <w:noProof/>
              </w:rPr>
            </w:pPr>
            <w:r w:rsidRPr="000B1AB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63FE" w14:textId="77777777" w:rsidR="001E41F3" w:rsidRPr="000B1A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AB6">
              <w:rPr>
                <w:noProof/>
              </w:rPr>
              <w:t>TS</w:t>
            </w:r>
            <w:r w:rsidR="000A6394" w:rsidRPr="000B1AB6">
              <w:rPr>
                <w:noProof/>
              </w:rPr>
              <w:t xml:space="preserve">/TR ... CR ... </w:t>
            </w:r>
          </w:p>
        </w:tc>
      </w:tr>
      <w:tr w:rsidR="001E41F3" w14:paraId="16516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E92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FE2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E93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D8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28D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D3DD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DEF30D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1B3CC" w14:textId="66F29D15" w:rsidR="00067E36" w:rsidRDefault="00067E36" w:rsidP="00067E36">
      <w:pPr>
        <w:jc w:val="center"/>
        <w:rPr>
          <w:rFonts w:eastAsia="宋体"/>
          <w:b/>
          <w:color w:val="FF0000"/>
          <w:sz w:val="24"/>
          <w:szCs w:val="24"/>
        </w:rPr>
      </w:pPr>
      <w:r w:rsidRPr="00067E36">
        <w:rPr>
          <w:rFonts w:eastAsia="宋体"/>
          <w:b/>
          <w:color w:val="FF0000"/>
          <w:sz w:val="24"/>
          <w:szCs w:val="24"/>
        </w:rPr>
        <w:lastRenderedPageBreak/>
        <w:t>&lt;&lt;</w:t>
      </w:r>
      <w:r>
        <w:rPr>
          <w:rFonts w:eastAsia="宋体"/>
          <w:b/>
          <w:color w:val="FF0000"/>
          <w:sz w:val="24"/>
          <w:szCs w:val="24"/>
        </w:rPr>
        <w:t>Start</w:t>
      </w:r>
      <w:r w:rsidRPr="00067E36">
        <w:rPr>
          <w:rFonts w:eastAsia="宋体"/>
          <w:b/>
          <w:color w:val="FF0000"/>
          <w:sz w:val="24"/>
          <w:szCs w:val="24"/>
        </w:rPr>
        <w:t xml:space="preserve"> of change 1&gt;&gt;</w:t>
      </w:r>
    </w:p>
    <w:p w14:paraId="08CC92E2" w14:textId="77777777" w:rsidR="006D0BB2" w:rsidRPr="00BE78B0" w:rsidRDefault="006D0BB2" w:rsidP="006D0BB2">
      <w:pPr>
        <w:pStyle w:val="Heading4"/>
        <w:rPr>
          <w:lang w:eastAsia="ko-KR"/>
        </w:rPr>
      </w:pPr>
      <w:bookmarkStart w:id="6" w:name="_Toc5952530"/>
      <w:r w:rsidRPr="00BE78B0">
        <w:rPr>
          <w:lang w:val="en-US"/>
        </w:rPr>
        <w:t>3.6.2.4</w:t>
      </w:r>
      <w:r w:rsidRPr="00BE78B0">
        <w:rPr>
          <w:lang w:val="en-US"/>
        </w:rPr>
        <w:tab/>
        <w:t xml:space="preserve">Number of serving carriers for </w:t>
      </w:r>
      <w:r w:rsidRPr="00BE78B0">
        <w:rPr>
          <w:lang w:val="en-US" w:eastAsia="ko-KR"/>
        </w:rPr>
        <w:t>NR-DC</w:t>
      </w:r>
    </w:p>
    <w:p w14:paraId="2B2BA997" w14:textId="77777777" w:rsidR="006D0BB2" w:rsidRPr="00BE78B0" w:rsidRDefault="006D0BB2" w:rsidP="006D0BB2">
      <w:r w:rsidRPr="00BE78B0">
        <w:t>Requirements for NR-DC are applicable for the UE configured with the following number of serving NR CCs:</w:t>
      </w:r>
    </w:p>
    <w:p w14:paraId="4515D641" w14:textId="759ED758" w:rsidR="006D0BB2" w:rsidRPr="00BE78B0" w:rsidRDefault="006D0BB2" w:rsidP="006D0BB2">
      <w:pPr>
        <w:pStyle w:val="B1"/>
      </w:pPr>
      <w:r w:rsidRPr="00BE78B0">
        <w:t>-</w:t>
      </w:r>
      <w:r w:rsidRPr="00BE78B0">
        <w:tab/>
        <w:t xml:space="preserve">up to 2 NR DL CCs in total in FR1, up to 8 NR DL CCs in total in FR2, with 1 </w:t>
      </w:r>
      <w:del w:id="7" w:author="Riikka" w:date="2019-07-04T11:03:00Z">
        <w:r w:rsidRPr="00BE78B0" w:rsidDel="006D0BB2">
          <w:delText>UL (</w:delText>
        </w:r>
        <w:r w:rsidRPr="00BE78B0" w:rsidDel="006D0BB2">
          <w:rPr>
            <w:lang w:eastAsia="zh-CN"/>
          </w:rPr>
          <w:delText xml:space="preserve">or 2 UL if SUL is configured) </w:delText>
        </w:r>
      </w:del>
      <w:r w:rsidRPr="00BE78B0">
        <w:rPr>
          <w:lang w:eastAsia="zh-CN"/>
        </w:rPr>
        <w:t xml:space="preserve">in </w:t>
      </w:r>
      <w:r w:rsidRPr="00BE78B0">
        <w:t>PCell, 1 UL</w:t>
      </w:r>
      <w:del w:id="8" w:author="Riikka" w:date="2019-07-04T11:06:00Z">
        <w:r w:rsidRPr="00BE78B0" w:rsidDel="004B516E">
          <w:delText xml:space="preserve"> (</w:delText>
        </w:r>
        <w:r w:rsidRPr="00BE78B0" w:rsidDel="004B516E">
          <w:rPr>
            <w:lang w:eastAsia="zh-CN"/>
          </w:rPr>
          <w:delText>or 2 UL if SUL is configured)</w:delText>
        </w:r>
      </w:del>
      <w:r w:rsidRPr="00BE78B0">
        <w:rPr>
          <w:lang w:eastAsia="zh-CN"/>
        </w:rPr>
        <w:t xml:space="preserve"> in </w:t>
      </w:r>
      <w:r w:rsidRPr="00BE78B0">
        <w:t>PSCell, and up to 1 UL</w:t>
      </w:r>
      <w:del w:id="9" w:author="Riikka" w:date="2019-07-04T11:03:00Z">
        <w:r w:rsidRPr="00BE78B0" w:rsidDel="006D0BB2">
          <w:rPr>
            <w:lang w:eastAsia="zh-CN"/>
          </w:rPr>
          <w:delText xml:space="preserve"> (or 2 UL if SUL is configured)</w:delText>
        </w:r>
      </w:del>
      <w:r w:rsidRPr="00BE78B0">
        <w:rPr>
          <w:lang w:eastAsia="zh-CN"/>
        </w:rPr>
        <w:t xml:space="preserve"> in</w:t>
      </w:r>
      <w:r w:rsidRPr="00BE78B0">
        <w:t xml:space="preserve"> each SCell.</w:t>
      </w:r>
    </w:p>
    <w:p w14:paraId="71C951A1" w14:textId="16597DC6" w:rsidR="006D0BB2" w:rsidRPr="00BE78B0" w:rsidDel="006D0BB2" w:rsidRDefault="006D0BB2" w:rsidP="006D0BB2">
      <w:pPr>
        <w:pStyle w:val="B1"/>
        <w:rPr>
          <w:del w:id="10" w:author="Riikka" w:date="2019-07-04T11:03:00Z"/>
        </w:rPr>
      </w:pPr>
      <w:del w:id="11" w:author="Riikka" w:date="2019-07-04T11:03:00Z">
        <w:r w:rsidRPr="00BE78B0" w:rsidDel="006D0BB2">
          <w:delText>-</w:delText>
        </w:r>
        <w:r w:rsidRPr="00BE78B0" w:rsidDel="006D0BB2">
          <w:tab/>
          <w:delText>SUL may be configured together with one of the UL.</w:delText>
        </w:r>
      </w:del>
    </w:p>
    <w:bookmarkEnd w:id="6"/>
    <w:p w14:paraId="69B3084E" w14:textId="34DCBE6E" w:rsidR="00A74A3D" w:rsidRPr="00067E36" w:rsidRDefault="00A74A3D" w:rsidP="00A74A3D">
      <w:pPr>
        <w:jc w:val="center"/>
        <w:rPr>
          <w:rFonts w:eastAsia="宋体"/>
          <w:b/>
          <w:color w:val="FF0000"/>
          <w:sz w:val="24"/>
          <w:szCs w:val="24"/>
        </w:rPr>
      </w:pPr>
      <w:r w:rsidRPr="00067E36">
        <w:rPr>
          <w:rFonts w:eastAsia="宋体"/>
          <w:b/>
          <w:color w:val="FF0000"/>
          <w:sz w:val="24"/>
          <w:szCs w:val="24"/>
        </w:rPr>
        <w:t xml:space="preserve">&lt;&lt;End of change </w:t>
      </w:r>
      <w:r>
        <w:rPr>
          <w:rFonts w:eastAsia="宋体"/>
          <w:b/>
          <w:color w:val="FF0000"/>
          <w:sz w:val="24"/>
          <w:szCs w:val="24"/>
        </w:rPr>
        <w:t>1</w:t>
      </w:r>
      <w:r w:rsidRPr="00067E36">
        <w:rPr>
          <w:rFonts w:eastAsia="宋体"/>
          <w:b/>
          <w:color w:val="FF0000"/>
          <w:sz w:val="24"/>
          <w:szCs w:val="24"/>
        </w:rPr>
        <w:t>&gt;&gt;</w:t>
      </w:r>
    </w:p>
    <w:p w14:paraId="517EA0EA" w14:textId="1B5DCA3E" w:rsidR="00A74A3D" w:rsidRDefault="00A74A3D" w:rsidP="00067E36">
      <w:pPr>
        <w:jc w:val="center"/>
        <w:rPr>
          <w:rFonts w:eastAsia="宋体"/>
          <w:b/>
          <w:color w:val="FF0000"/>
          <w:sz w:val="24"/>
          <w:szCs w:val="24"/>
        </w:rPr>
      </w:pPr>
    </w:p>
    <w:p w14:paraId="6C5E8BE9" w14:textId="77777777" w:rsidR="00F27DB5" w:rsidRPr="00F27DB5" w:rsidRDefault="00F27DB5" w:rsidP="00F27DB5">
      <w:pPr>
        <w:rPr>
          <w:rFonts w:eastAsia="宋体"/>
        </w:rPr>
      </w:pPr>
    </w:p>
    <w:sectPr w:rsidR="00F27DB5" w:rsidRPr="00F27DB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D7C06" w14:textId="77777777" w:rsidR="007E1AEC" w:rsidRDefault="007E1AEC">
      <w:r>
        <w:separator/>
      </w:r>
    </w:p>
  </w:endnote>
  <w:endnote w:type="continuationSeparator" w:id="0">
    <w:p w14:paraId="24AE26B5" w14:textId="77777777" w:rsidR="007E1AEC" w:rsidRDefault="007E1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D5389" w14:textId="77777777" w:rsidR="00640F99" w:rsidRDefault="00640F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452E7" w14:textId="77777777" w:rsidR="00640F99" w:rsidRDefault="00640F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CB3E4" w14:textId="77777777" w:rsidR="00640F99" w:rsidRDefault="00640F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CDF4E" w14:textId="77777777" w:rsidR="007E1AEC" w:rsidRDefault="007E1AEC">
      <w:r>
        <w:separator/>
      </w:r>
    </w:p>
  </w:footnote>
  <w:footnote w:type="continuationSeparator" w:id="0">
    <w:p w14:paraId="38DDF67D" w14:textId="77777777" w:rsidR="007E1AEC" w:rsidRDefault="007E1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BCFAA" w14:textId="77777777" w:rsidR="00640F99" w:rsidRDefault="00640F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5E256" w14:textId="77777777" w:rsidR="00640F99" w:rsidRDefault="00640F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B547F" w14:textId="77777777" w:rsidR="00640F99" w:rsidRDefault="00640F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8BC0" w14:textId="77777777" w:rsidR="00640F99" w:rsidRDefault="00640F9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245D9" w14:textId="77777777" w:rsidR="00640F99" w:rsidRDefault="00640F9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87AA" w14:textId="77777777" w:rsidR="00640F99" w:rsidRDefault="00640F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37677A"/>
    <w:multiLevelType w:val="hybridMultilevel"/>
    <w:tmpl w:val="1214D66C"/>
    <w:lvl w:ilvl="0" w:tplc="82E29E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DC46B82">
      <w:start w:val="5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B4AAB26">
      <w:start w:val="5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F96EB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C4C5D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34FB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1E29D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54ED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D88B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5CDF188C"/>
    <w:multiLevelType w:val="hybridMultilevel"/>
    <w:tmpl w:val="BCEAE872"/>
    <w:lvl w:ilvl="0" w:tplc="19EAAC1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0C492E">
      <w:start w:val="5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010ACF6">
      <w:start w:val="5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D0A5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E4A6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94CF2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2EEA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76F5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85CAF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63492424"/>
    <w:multiLevelType w:val="hybridMultilevel"/>
    <w:tmpl w:val="3D60D98E"/>
    <w:lvl w:ilvl="0" w:tplc="ECF4E0B4">
      <w:start w:val="2019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0443D4D"/>
    <w:multiLevelType w:val="hybridMultilevel"/>
    <w:tmpl w:val="09AC49C6"/>
    <w:lvl w:ilvl="0" w:tplc="1C0C78B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ikka">
    <w15:presenceInfo w15:providerId="None" w15:userId="Riik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8C"/>
    <w:rsid w:val="00022E4A"/>
    <w:rsid w:val="00067E36"/>
    <w:rsid w:val="000A6394"/>
    <w:rsid w:val="000B1AB6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4281"/>
    <w:rsid w:val="001D76B0"/>
    <w:rsid w:val="001E1D18"/>
    <w:rsid w:val="001E33EB"/>
    <w:rsid w:val="001E41F3"/>
    <w:rsid w:val="002236BB"/>
    <w:rsid w:val="00240477"/>
    <w:rsid w:val="002419CD"/>
    <w:rsid w:val="0026004D"/>
    <w:rsid w:val="002640DD"/>
    <w:rsid w:val="00270D0F"/>
    <w:rsid w:val="00275D12"/>
    <w:rsid w:val="00284FEB"/>
    <w:rsid w:val="002860C4"/>
    <w:rsid w:val="00296053"/>
    <w:rsid w:val="002B363E"/>
    <w:rsid w:val="002B5741"/>
    <w:rsid w:val="002F452E"/>
    <w:rsid w:val="00305409"/>
    <w:rsid w:val="00313D85"/>
    <w:rsid w:val="00343954"/>
    <w:rsid w:val="003609EF"/>
    <w:rsid w:val="0036231A"/>
    <w:rsid w:val="00372F31"/>
    <w:rsid w:val="00374DD4"/>
    <w:rsid w:val="003E0517"/>
    <w:rsid w:val="003E1A36"/>
    <w:rsid w:val="00400193"/>
    <w:rsid w:val="00410371"/>
    <w:rsid w:val="004103A8"/>
    <w:rsid w:val="004242F1"/>
    <w:rsid w:val="0046132E"/>
    <w:rsid w:val="004B516E"/>
    <w:rsid w:val="004B75B7"/>
    <w:rsid w:val="0051580D"/>
    <w:rsid w:val="00547111"/>
    <w:rsid w:val="00575AB6"/>
    <w:rsid w:val="00592D74"/>
    <w:rsid w:val="005E2C44"/>
    <w:rsid w:val="00611383"/>
    <w:rsid w:val="00621188"/>
    <w:rsid w:val="00622D99"/>
    <w:rsid w:val="006257ED"/>
    <w:rsid w:val="006261D9"/>
    <w:rsid w:val="006309ED"/>
    <w:rsid w:val="00640502"/>
    <w:rsid w:val="00640F99"/>
    <w:rsid w:val="006537AB"/>
    <w:rsid w:val="0066207A"/>
    <w:rsid w:val="00695808"/>
    <w:rsid w:val="006A01C3"/>
    <w:rsid w:val="006B46FB"/>
    <w:rsid w:val="006D0BB2"/>
    <w:rsid w:val="006E21FB"/>
    <w:rsid w:val="006F3647"/>
    <w:rsid w:val="00727E6A"/>
    <w:rsid w:val="00792342"/>
    <w:rsid w:val="007977A8"/>
    <w:rsid w:val="007B512A"/>
    <w:rsid w:val="007C2097"/>
    <w:rsid w:val="007D6A07"/>
    <w:rsid w:val="007E1AEC"/>
    <w:rsid w:val="007F7259"/>
    <w:rsid w:val="008040A8"/>
    <w:rsid w:val="008279FA"/>
    <w:rsid w:val="00845B13"/>
    <w:rsid w:val="008626E7"/>
    <w:rsid w:val="00870EE7"/>
    <w:rsid w:val="008A45A6"/>
    <w:rsid w:val="008F686C"/>
    <w:rsid w:val="009148DE"/>
    <w:rsid w:val="00922964"/>
    <w:rsid w:val="00961029"/>
    <w:rsid w:val="009777D9"/>
    <w:rsid w:val="00991B88"/>
    <w:rsid w:val="009A5753"/>
    <w:rsid w:val="009A579D"/>
    <w:rsid w:val="009C0519"/>
    <w:rsid w:val="009E3297"/>
    <w:rsid w:val="009F6828"/>
    <w:rsid w:val="009F734F"/>
    <w:rsid w:val="00A068A6"/>
    <w:rsid w:val="00A246B6"/>
    <w:rsid w:val="00A47E70"/>
    <w:rsid w:val="00A50CF0"/>
    <w:rsid w:val="00A74A3D"/>
    <w:rsid w:val="00A7671C"/>
    <w:rsid w:val="00AA2CBC"/>
    <w:rsid w:val="00AC5820"/>
    <w:rsid w:val="00AD1CD8"/>
    <w:rsid w:val="00B10577"/>
    <w:rsid w:val="00B16413"/>
    <w:rsid w:val="00B258BB"/>
    <w:rsid w:val="00B67B97"/>
    <w:rsid w:val="00B968C8"/>
    <w:rsid w:val="00BA3EC5"/>
    <w:rsid w:val="00BA51D9"/>
    <w:rsid w:val="00BB5DFC"/>
    <w:rsid w:val="00BC680E"/>
    <w:rsid w:val="00BD279D"/>
    <w:rsid w:val="00BD6BB8"/>
    <w:rsid w:val="00C3555C"/>
    <w:rsid w:val="00C66BA2"/>
    <w:rsid w:val="00C8503A"/>
    <w:rsid w:val="00C95985"/>
    <w:rsid w:val="00C9674F"/>
    <w:rsid w:val="00CC5026"/>
    <w:rsid w:val="00CC68D0"/>
    <w:rsid w:val="00D03F9A"/>
    <w:rsid w:val="00D06D51"/>
    <w:rsid w:val="00D24991"/>
    <w:rsid w:val="00D50255"/>
    <w:rsid w:val="00DB16D6"/>
    <w:rsid w:val="00DE34CF"/>
    <w:rsid w:val="00E137A9"/>
    <w:rsid w:val="00E13F3D"/>
    <w:rsid w:val="00E31F27"/>
    <w:rsid w:val="00E34898"/>
    <w:rsid w:val="00EA7F94"/>
    <w:rsid w:val="00EB09B7"/>
    <w:rsid w:val="00EE7D7C"/>
    <w:rsid w:val="00F13A5A"/>
    <w:rsid w:val="00F13D11"/>
    <w:rsid w:val="00F25D98"/>
    <w:rsid w:val="00F27DB5"/>
    <w:rsid w:val="00F300FB"/>
    <w:rsid w:val="00F61B9B"/>
    <w:rsid w:val="00F72A63"/>
    <w:rsid w:val="00F841D4"/>
    <w:rsid w:val="00FA1A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2A6C5"/>
  <w15:docId w15:val="{525C749D-B8C0-4EC7-B405-A0AD85D00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419CD"/>
    <w:pPr>
      <w:ind w:left="720"/>
      <w:contextualSpacing/>
    </w:pPr>
  </w:style>
  <w:style w:type="character" w:customStyle="1" w:styleId="B1Char">
    <w:name w:val="B1 Char"/>
    <w:link w:val="B1"/>
    <w:rsid w:val="002F45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3258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5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91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65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9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803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0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09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4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7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63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6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299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30852-5ADD-4287-B298-151B389D9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8</cp:revision>
  <cp:lastPrinted>1899-12-31T23:00:00Z</cp:lastPrinted>
  <dcterms:created xsi:type="dcterms:W3CDTF">2019-07-04T08:00:00Z</dcterms:created>
  <dcterms:modified xsi:type="dcterms:W3CDTF">2019-08-16T11:20:00Z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